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5FD3" w:rsidRDefault="000F5FD3"/>
    <w:p w:rsidR="004D3A5B" w:rsidRDefault="004D3A5B"/>
    <w:p w:rsidR="008A4CFC" w:rsidRPr="00642E15" w:rsidRDefault="008A4CFC" w:rsidP="008A4CFC">
      <w:pPr>
        <w:keepNext/>
        <w:tabs>
          <w:tab w:val="right" w:pos="9638"/>
        </w:tabs>
        <w:rPr>
          <w:rFonts w:ascii="Arial" w:hAnsi="Arial" w:cs="Arial"/>
          <w:b/>
          <w:bCs/>
          <w:sz w:val="24"/>
          <w:szCs w:val="24"/>
        </w:rPr>
      </w:pPr>
      <w:bookmarkStart w:id="0" w:name="OLE_LINK4"/>
      <w:bookmarkStart w:id="1" w:name="OLE_LINK3"/>
      <w:bookmarkStart w:id="2" w:name="OLE_LINK2"/>
      <w:r w:rsidRPr="00642E15">
        <w:rPr>
          <w:rFonts w:ascii="Arial" w:hAnsi="Arial" w:cs="Arial"/>
          <w:b/>
          <w:bCs/>
          <w:sz w:val="24"/>
          <w:szCs w:val="24"/>
        </w:rPr>
        <w:t>SA WG2 Meeting #1</w:t>
      </w:r>
      <w:r>
        <w:rPr>
          <w:rFonts w:ascii="Arial" w:hAnsi="Arial" w:cs="Arial"/>
          <w:b/>
          <w:bCs/>
          <w:sz w:val="24"/>
          <w:szCs w:val="24"/>
        </w:rPr>
        <w:t>2</w:t>
      </w:r>
      <w:r w:rsidR="00B16F6E">
        <w:rPr>
          <w:rFonts w:ascii="Arial" w:hAnsi="Arial" w:cs="Arial"/>
          <w:b/>
          <w:bCs/>
          <w:sz w:val="24"/>
          <w:szCs w:val="24"/>
        </w:rPr>
        <w:t>2</w:t>
      </w:r>
      <w:r w:rsidR="00F04CFE">
        <w:rPr>
          <w:rFonts w:ascii="Arial" w:hAnsi="Arial" w:cs="Arial"/>
          <w:b/>
          <w:bCs/>
          <w:sz w:val="24"/>
          <w:szCs w:val="24"/>
        </w:rPr>
        <w:t>bis</w:t>
      </w:r>
      <w:r w:rsidRPr="00642E15">
        <w:rPr>
          <w:rFonts w:ascii="Arial" w:hAnsi="Arial" w:cs="Arial"/>
          <w:b/>
          <w:bCs/>
          <w:sz w:val="24"/>
          <w:szCs w:val="24"/>
        </w:rPr>
        <w:tab/>
        <w:t>S2-17</w:t>
      </w:r>
      <w:r w:rsidR="00FF7321">
        <w:rPr>
          <w:rFonts w:ascii="Arial" w:hAnsi="Arial" w:cs="Arial"/>
          <w:b/>
          <w:bCs/>
          <w:sz w:val="24"/>
          <w:szCs w:val="24"/>
          <w:lang w:eastAsia="zh-CN"/>
        </w:rPr>
        <w:t>5808</w:t>
      </w:r>
      <w:bookmarkStart w:id="3" w:name="_GoBack"/>
      <w:bookmarkEnd w:id="3"/>
    </w:p>
    <w:p w:rsidR="008A4CFC" w:rsidRPr="00642E15" w:rsidRDefault="00F04CFE" w:rsidP="008A4CF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21 - 25 August 2017, </w:t>
      </w:r>
      <w:r w:rsidRPr="003026A0">
        <w:rPr>
          <w:rFonts w:ascii="Arial" w:hAnsi="Arial" w:cs="Arial"/>
          <w:b/>
          <w:bCs/>
          <w:sz w:val="24"/>
          <w:szCs w:val="24"/>
        </w:rPr>
        <w:t>S</w:t>
      </w:r>
      <w:r>
        <w:rPr>
          <w:rFonts w:ascii="Arial" w:hAnsi="Arial" w:cs="Arial"/>
          <w:b/>
          <w:bCs/>
          <w:sz w:val="24"/>
          <w:szCs w:val="24"/>
        </w:rPr>
        <w:t>ophia Antipolis</w:t>
      </w:r>
      <w:r w:rsidRPr="003026A0">
        <w:rPr>
          <w:rFonts w:ascii="Arial" w:hAnsi="Arial" w:cs="Arial"/>
          <w:b/>
          <w:bCs/>
          <w:sz w:val="24"/>
          <w:szCs w:val="24"/>
        </w:rPr>
        <w:t xml:space="preserve">, </w:t>
      </w:r>
      <w:r>
        <w:rPr>
          <w:rFonts w:ascii="Arial" w:hAnsi="Arial" w:cs="Arial"/>
          <w:b/>
          <w:bCs/>
          <w:sz w:val="24"/>
          <w:szCs w:val="24"/>
        </w:rPr>
        <w:t>France</w:t>
      </w:r>
      <w:r w:rsidR="008A4CFC" w:rsidRPr="00642E15">
        <w:rPr>
          <w:rFonts w:ascii="Arial" w:hAnsi="Arial" w:cs="Arial"/>
          <w:b/>
          <w:bCs/>
        </w:rPr>
        <w:tab/>
        <w:t>(revision of S2-17xxxx)</w:t>
      </w:r>
      <w:bookmarkEnd w:id="0"/>
      <w:bookmarkEnd w:id="1"/>
      <w:bookmarkEnd w:id="2"/>
    </w:p>
    <w:p w:rsidR="008A4CFC" w:rsidRPr="00642E15" w:rsidRDefault="008A4CFC" w:rsidP="008A4CFC">
      <w:pPr>
        <w:ind w:left="2127" w:hanging="2127"/>
        <w:rPr>
          <w:rFonts w:ascii="Arial" w:eastAsia="MS Mincho" w:hAnsi="Arial" w:cs="Arial"/>
          <w:b/>
          <w:lang w:eastAsia="zh-CN"/>
        </w:rPr>
      </w:pPr>
      <w:r w:rsidRPr="00642E15">
        <w:rPr>
          <w:rFonts w:ascii="Arial" w:hAnsi="Arial" w:cs="Arial"/>
          <w:b/>
        </w:rPr>
        <w:t>Source:</w:t>
      </w:r>
      <w:r w:rsidRPr="00642E15">
        <w:rPr>
          <w:rFonts w:ascii="Arial" w:hAnsi="Arial" w:cs="Arial"/>
          <w:b/>
        </w:rPr>
        <w:tab/>
      </w:r>
      <w:r w:rsidR="0082080F">
        <w:rPr>
          <w:rFonts w:ascii="Arial" w:hAnsi="Arial" w:cs="Arial" w:hint="eastAsia"/>
          <w:b/>
          <w:lang w:eastAsia="zh-CN"/>
        </w:rPr>
        <w:t>China</w:t>
      </w:r>
      <w:r w:rsidR="0082080F">
        <w:rPr>
          <w:rFonts w:ascii="Arial" w:hAnsi="Arial" w:cs="Arial"/>
          <w:b/>
          <w:lang w:eastAsia="zh-CN"/>
        </w:rPr>
        <w:t xml:space="preserve"> </w:t>
      </w:r>
      <w:r w:rsidR="0082080F">
        <w:rPr>
          <w:rFonts w:ascii="Arial" w:hAnsi="Arial" w:cs="Arial" w:hint="eastAsia"/>
          <w:b/>
          <w:lang w:eastAsia="zh-CN"/>
        </w:rPr>
        <w:t>Mobile</w:t>
      </w:r>
    </w:p>
    <w:p w:rsidR="009C2C8B" w:rsidRPr="009C2C8B" w:rsidRDefault="009C2C8B" w:rsidP="009C2C8B">
      <w:pPr>
        <w:ind w:left="2127" w:hanging="2127"/>
        <w:rPr>
          <w:rFonts w:ascii="Arial" w:hAnsi="Arial" w:cs="Arial"/>
          <w:b/>
        </w:rPr>
      </w:pPr>
      <w:r w:rsidRPr="009C2C8B">
        <w:rPr>
          <w:rFonts w:ascii="Arial" w:hAnsi="Arial" w:cs="Arial"/>
          <w:b/>
        </w:rPr>
        <w:t>Title:</w:t>
      </w:r>
      <w:r w:rsidRPr="009C2C8B">
        <w:rPr>
          <w:rFonts w:ascii="Arial" w:hAnsi="Arial" w:cs="Arial"/>
          <w:b/>
        </w:rPr>
        <w:tab/>
      </w:r>
      <w:r w:rsidR="00442E23" w:rsidRPr="00442E23">
        <w:rPr>
          <w:rFonts w:ascii="Arial" w:hAnsi="Arial" w:cs="Arial"/>
          <w:b/>
        </w:rPr>
        <w:t xml:space="preserve">TAU procedure from 5GS to 4G with SR UE using </w:t>
      </w:r>
      <w:r w:rsidR="00C01236">
        <w:rPr>
          <w:rFonts w:ascii="Arial" w:hAnsi="Arial" w:cs="Arial"/>
          <w:b/>
        </w:rPr>
        <w:t>N26</w:t>
      </w:r>
    </w:p>
    <w:p w:rsidR="009C2C8B" w:rsidRPr="009C2C8B" w:rsidRDefault="009C2C8B" w:rsidP="009C2C8B">
      <w:pPr>
        <w:ind w:left="2127" w:hanging="2127"/>
        <w:rPr>
          <w:rFonts w:ascii="Arial" w:hAnsi="Arial" w:cs="Arial"/>
          <w:b/>
        </w:rPr>
      </w:pPr>
      <w:r w:rsidRPr="009C2C8B">
        <w:rPr>
          <w:rFonts w:ascii="Arial" w:hAnsi="Arial" w:cs="Arial"/>
          <w:b/>
        </w:rPr>
        <w:t>Document for:</w:t>
      </w:r>
      <w:r w:rsidRPr="009C2C8B">
        <w:rPr>
          <w:rFonts w:ascii="Arial" w:hAnsi="Arial" w:cs="Arial"/>
          <w:b/>
        </w:rPr>
        <w:tab/>
        <w:t xml:space="preserve">Approval </w:t>
      </w:r>
    </w:p>
    <w:p w:rsidR="009C2C8B" w:rsidRPr="009C2C8B" w:rsidRDefault="009C2C8B" w:rsidP="009C2C8B">
      <w:pPr>
        <w:ind w:left="2127" w:hanging="2127"/>
        <w:rPr>
          <w:rFonts w:ascii="Arial" w:hAnsi="Arial" w:cs="Arial"/>
          <w:b/>
        </w:rPr>
      </w:pPr>
      <w:r w:rsidRPr="009C2C8B">
        <w:rPr>
          <w:rFonts w:ascii="Arial" w:hAnsi="Arial" w:cs="Arial"/>
          <w:b/>
        </w:rPr>
        <w:t>Agenda Item:</w:t>
      </w:r>
      <w:r w:rsidRPr="009C2C8B">
        <w:rPr>
          <w:rFonts w:ascii="Arial" w:hAnsi="Arial" w:cs="Arial"/>
          <w:b/>
        </w:rPr>
        <w:tab/>
        <w:t>6.5.</w:t>
      </w:r>
      <w:r w:rsidR="00FF5BE5">
        <w:rPr>
          <w:rFonts w:ascii="Arial" w:hAnsi="Arial" w:cs="Arial"/>
          <w:b/>
        </w:rPr>
        <w:t>9</w:t>
      </w:r>
    </w:p>
    <w:p w:rsidR="009C2C8B" w:rsidRPr="009C2C8B" w:rsidRDefault="009C2C8B" w:rsidP="009C2C8B">
      <w:pPr>
        <w:ind w:left="2127" w:hanging="2127"/>
        <w:rPr>
          <w:rFonts w:ascii="Arial" w:hAnsi="Arial" w:cs="Arial"/>
          <w:b/>
        </w:rPr>
      </w:pPr>
      <w:r w:rsidRPr="009C2C8B">
        <w:rPr>
          <w:rFonts w:ascii="Arial" w:hAnsi="Arial" w:cs="Arial"/>
          <w:b/>
        </w:rPr>
        <w:t>Work Item / Release:</w:t>
      </w:r>
      <w:r w:rsidRPr="009C2C8B">
        <w:rPr>
          <w:rFonts w:ascii="Arial" w:hAnsi="Arial" w:cs="Arial"/>
          <w:b/>
        </w:rPr>
        <w:tab/>
        <w:t>5GS_Ph1/ Rel15</w:t>
      </w:r>
    </w:p>
    <w:p w:rsidR="004F118B" w:rsidRDefault="009C2C8B" w:rsidP="007D1755">
      <w:pPr>
        <w:spacing w:line="240" w:lineRule="auto"/>
        <w:rPr>
          <w:rFonts w:ascii="Arial" w:hAnsi="Arial" w:cs="Arial"/>
          <w:i/>
        </w:rPr>
      </w:pPr>
      <w:r w:rsidRPr="009C2C8B">
        <w:rPr>
          <w:rFonts w:ascii="Arial" w:hAnsi="Arial" w:cs="Arial"/>
          <w:i/>
        </w:rPr>
        <w:t>Abstract of the contribution:</w:t>
      </w:r>
    </w:p>
    <w:p w:rsidR="00DD38AA" w:rsidRPr="009C2C8B" w:rsidRDefault="003B16A2" w:rsidP="007D1755">
      <w:pPr>
        <w:spacing w:line="240" w:lineRule="auto"/>
        <w:rPr>
          <w:rFonts w:ascii="Arial" w:hAnsi="Arial" w:cs="Arial"/>
          <w:i/>
        </w:rPr>
      </w:pPr>
      <w:r>
        <w:rPr>
          <w:lang w:eastAsia="zh-CN"/>
        </w:rPr>
        <w:t xml:space="preserve">The </w:t>
      </w:r>
      <w:r w:rsidR="00C01236">
        <w:rPr>
          <w:lang w:eastAsia="zh-CN"/>
        </w:rPr>
        <w:t>N26</w:t>
      </w:r>
      <w:r w:rsidR="000101F7" w:rsidRPr="008F5C69">
        <w:rPr>
          <w:lang w:eastAsia="zh-CN"/>
        </w:rPr>
        <w:t xml:space="preserve"> based 5GC to EPC TAU </w:t>
      </w:r>
      <w:r w:rsidR="000101F7">
        <w:rPr>
          <w:lang w:eastAsia="zh-CN"/>
        </w:rPr>
        <w:t xml:space="preserve">procedure </w:t>
      </w:r>
      <w:r w:rsidR="00C94B1E">
        <w:rPr>
          <w:lang w:eastAsia="zh-CN"/>
        </w:rPr>
        <w:t>is to b</w:t>
      </w:r>
      <w:r w:rsidR="000101F7">
        <w:rPr>
          <w:lang w:eastAsia="zh-CN"/>
        </w:rPr>
        <w:t>e defined and captured in TS 23.502.</w:t>
      </w:r>
    </w:p>
    <w:p w:rsidR="009C2C8B" w:rsidRPr="009C2C8B" w:rsidRDefault="009C2C8B" w:rsidP="009C2C8B">
      <w:pPr>
        <w:keepNext/>
        <w:keepLines/>
        <w:pBdr>
          <w:top w:val="single" w:sz="12" w:space="0" w:color="auto"/>
        </w:pBdr>
        <w:spacing w:before="240" w:after="180" w:line="240" w:lineRule="auto"/>
        <w:ind w:left="1134" w:hanging="1134"/>
        <w:outlineLvl w:val="0"/>
        <w:rPr>
          <w:rFonts w:ascii="Arial" w:eastAsia="宋体" w:hAnsi="Arial" w:cs="Times New Roman"/>
          <w:sz w:val="36"/>
          <w:szCs w:val="20"/>
          <w:lang w:val="en-GB" w:eastAsia="zh-CN"/>
        </w:rPr>
      </w:pPr>
      <w:r w:rsidRPr="009C2C8B">
        <w:rPr>
          <w:rFonts w:ascii="Arial" w:eastAsia="宋体" w:hAnsi="Arial" w:cs="Times New Roman"/>
          <w:sz w:val="36"/>
          <w:szCs w:val="20"/>
          <w:lang w:val="en-GB" w:eastAsia="zh-CN"/>
        </w:rPr>
        <w:t>1</w:t>
      </w:r>
      <w:r w:rsidRPr="009C2C8B">
        <w:rPr>
          <w:rFonts w:ascii="Arial" w:eastAsia="宋体" w:hAnsi="Arial" w:cs="Times New Roman"/>
          <w:sz w:val="36"/>
          <w:szCs w:val="20"/>
          <w:lang w:val="en-GB" w:eastAsia="zh-CN"/>
        </w:rPr>
        <w:tab/>
        <w:t>Discussion</w:t>
      </w:r>
    </w:p>
    <w:p w:rsidR="006C1E83" w:rsidRDefault="000101F7" w:rsidP="00480546">
      <w:pPr>
        <w:rPr>
          <w:lang w:eastAsia="zh-CN"/>
        </w:rPr>
      </w:pPr>
      <w:r>
        <w:rPr>
          <w:lang w:eastAsia="zh-CN"/>
        </w:rPr>
        <w:t>As described</w:t>
      </w:r>
      <w:r w:rsidR="006C1E83">
        <w:rPr>
          <w:lang w:eastAsia="zh-CN"/>
        </w:rPr>
        <w:t xml:space="preserve"> </w:t>
      </w:r>
      <w:r w:rsidR="006C1E83">
        <w:rPr>
          <w:rFonts w:hint="eastAsia"/>
          <w:lang w:eastAsia="zh-CN"/>
        </w:rPr>
        <w:t>in</w:t>
      </w:r>
      <w:r w:rsidR="006C1E83">
        <w:rPr>
          <w:lang w:eastAsia="zh-CN"/>
        </w:rPr>
        <w:t xml:space="preserve"> </w:t>
      </w:r>
      <w:r w:rsidR="006C1E83">
        <w:rPr>
          <w:rFonts w:hint="eastAsia"/>
          <w:lang w:eastAsia="zh-CN"/>
        </w:rPr>
        <w:t>s</w:t>
      </w:r>
      <w:r w:rsidR="00024312">
        <w:rPr>
          <w:lang w:eastAsia="zh-CN"/>
        </w:rPr>
        <w:t xml:space="preserve">ection </w:t>
      </w:r>
      <w:r w:rsidR="006C1E83">
        <w:rPr>
          <w:lang w:eastAsia="zh-CN"/>
        </w:rPr>
        <w:t>5.17.2.2</w:t>
      </w:r>
      <w:r w:rsidR="005F6610">
        <w:rPr>
          <w:lang w:eastAsia="zh-CN"/>
        </w:rPr>
        <w:t>.2</w:t>
      </w:r>
      <w:r w:rsidR="00003DC7">
        <w:rPr>
          <w:lang w:eastAsia="zh-CN"/>
        </w:rPr>
        <w:t xml:space="preserve"> of TS 23.501</w:t>
      </w:r>
      <w:r>
        <w:rPr>
          <w:lang w:eastAsia="zh-CN"/>
        </w:rPr>
        <w:t xml:space="preserve">, </w:t>
      </w:r>
      <w:r w:rsidRPr="008F5C69">
        <w:rPr>
          <w:rFonts w:hint="eastAsia"/>
          <w:lang w:eastAsia="zh-CN"/>
        </w:rPr>
        <w:t xml:space="preserve">the </w:t>
      </w:r>
      <w:r w:rsidR="00C01236">
        <w:rPr>
          <w:lang w:eastAsia="zh-CN"/>
        </w:rPr>
        <w:t>N26</w:t>
      </w:r>
      <w:r w:rsidRPr="008F5C69">
        <w:rPr>
          <w:lang w:eastAsia="zh-CN"/>
        </w:rPr>
        <w:t xml:space="preserve"> </w:t>
      </w:r>
      <w:r>
        <w:rPr>
          <w:lang w:eastAsia="zh-CN"/>
        </w:rPr>
        <w:t xml:space="preserve">interface </w:t>
      </w:r>
      <w:r w:rsidRPr="008F5C69">
        <w:rPr>
          <w:lang w:eastAsia="zh-CN"/>
        </w:rPr>
        <w:t xml:space="preserve">based 5GC to EPC TAU </w:t>
      </w:r>
      <w:r>
        <w:rPr>
          <w:lang w:eastAsia="zh-CN"/>
        </w:rPr>
        <w:t>procedure should be captured in TS 23.502.</w:t>
      </w:r>
    </w:p>
    <w:p w:rsidR="00FF5BE5" w:rsidRPr="00FF5BE5" w:rsidRDefault="00FF5BE5" w:rsidP="00FF5BE5">
      <w:pPr>
        <w:keepNext/>
        <w:keepLines/>
        <w:pBdr>
          <w:top w:val="single" w:sz="12" w:space="3" w:color="auto"/>
        </w:pBdr>
        <w:spacing w:before="240" w:after="180" w:line="240" w:lineRule="auto"/>
        <w:ind w:left="1134" w:hanging="1134"/>
        <w:outlineLvl w:val="0"/>
        <w:rPr>
          <w:rFonts w:ascii="Arial" w:eastAsia="宋体" w:hAnsi="Arial" w:cs="Times New Roman"/>
          <w:sz w:val="36"/>
          <w:szCs w:val="20"/>
          <w:lang w:val="en-GB" w:eastAsia="zh-CN"/>
        </w:rPr>
      </w:pPr>
      <w:r w:rsidRPr="00FF5BE5">
        <w:rPr>
          <w:rFonts w:ascii="Arial" w:eastAsia="宋体" w:hAnsi="Arial" w:cs="Times New Roman"/>
          <w:sz w:val="36"/>
          <w:szCs w:val="20"/>
          <w:lang w:val="en-GB" w:eastAsia="zh-CN"/>
        </w:rPr>
        <w:t>2</w:t>
      </w:r>
      <w:r w:rsidRPr="00FF5BE5">
        <w:rPr>
          <w:rFonts w:ascii="Arial" w:eastAsia="宋体" w:hAnsi="Arial" w:cs="Times New Roman"/>
          <w:sz w:val="36"/>
          <w:szCs w:val="20"/>
          <w:lang w:val="en-GB" w:eastAsia="zh-CN"/>
        </w:rPr>
        <w:tab/>
        <w:t xml:space="preserve"> Proposal</w:t>
      </w:r>
    </w:p>
    <w:p w:rsidR="00FF5BE5" w:rsidRPr="00FF5BE5" w:rsidRDefault="00FF5BE5" w:rsidP="00FF5BE5">
      <w:pPr>
        <w:rPr>
          <w:rFonts w:ascii="Arial" w:hAnsi="Arial" w:cs="Arial"/>
        </w:rPr>
      </w:pPr>
      <w:r w:rsidRPr="00FF5BE5">
        <w:rPr>
          <w:rFonts w:ascii="Arial" w:hAnsi="Arial" w:cs="Arial"/>
        </w:rPr>
        <w:t xml:space="preserve">It is proposed to </w:t>
      </w:r>
      <w:r w:rsidR="008F5C69">
        <w:rPr>
          <w:rFonts w:ascii="Arial" w:hAnsi="Arial" w:cs="Arial"/>
        </w:rPr>
        <w:t xml:space="preserve">adopt the following </w:t>
      </w:r>
      <w:r w:rsidR="00161688">
        <w:rPr>
          <w:rFonts w:ascii="Arial" w:hAnsi="Arial" w:cs="Arial"/>
        </w:rPr>
        <w:t xml:space="preserve">procedure </w:t>
      </w:r>
      <w:r w:rsidR="008F5C69">
        <w:rPr>
          <w:rFonts w:ascii="Arial" w:hAnsi="Arial" w:cs="Arial"/>
        </w:rPr>
        <w:t>in TS 23.502</w:t>
      </w:r>
      <w:r w:rsidRPr="00FF5BE5">
        <w:rPr>
          <w:rFonts w:ascii="Arial" w:hAnsi="Arial" w:cs="Arial"/>
        </w:rPr>
        <w:t xml:space="preserve">. </w:t>
      </w:r>
    </w:p>
    <w:p w:rsidR="00FF5BE5" w:rsidRPr="00FF5BE5" w:rsidRDefault="00FF5BE5" w:rsidP="00FF5BE5">
      <w:pPr>
        <w:rPr>
          <w:noProof/>
        </w:rPr>
      </w:pPr>
    </w:p>
    <w:p w:rsidR="00FF5BE5" w:rsidRPr="00FF5BE5" w:rsidRDefault="00FF5BE5" w:rsidP="00FF5B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Begin </w:t>
      </w:r>
      <w:r w:rsidRPr="00FF5BE5">
        <w:rPr>
          <w:rFonts w:ascii="Arial" w:hAnsi="Arial" w:cs="Arial"/>
          <w:b/>
          <w:noProof/>
          <w:color w:val="C5003D"/>
          <w:sz w:val="28"/>
          <w:szCs w:val="28"/>
          <w:lang w:eastAsia="ko-KR"/>
        </w:rPr>
        <w:t xml:space="preserve">First </w:t>
      </w:r>
      <w:r w:rsidRPr="00FF5BE5">
        <w:rPr>
          <w:rFonts w:ascii="Arial" w:hAnsi="Arial" w:cs="Arial"/>
          <w:b/>
          <w:noProof/>
          <w:color w:val="C5003D"/>
          <w:sz w:val="28"/>
          <w:szCs w:val="28"/>
        </w:rPr>
        <w:t>Change * * * *</w:t>
      </w:r>
    </w:p>
    <w:p w:rsidR="00C01236" w:rsidRPr="00E76746" w:rsidRDefault="00C01236" w:rsidP="00C01236">
      <w:pPr>
        <w:pStyle w:val="3"/>
        <w:rPr>
          <w:ins w:id="4" w:author="rev1" w:date="2017-08-15T11:14:00Z"/>
        </w:rPr>
      </w:pPr>
      <w:bookmarkStart w:id="5" w:name="_Toc475717283"/>
      <w:bookmarkStart w:id="6" w:name="_Toc475717284"/>
      <w:ins w:id="7" w:author="rev1" w:date="2017-08-15T11:14:00Z">
        <w:r w:rsidRPr="00E76746">
          <w:t>4.11.</w:t>
        </w:r>
        <w:r>
          <w:t>2</w:t>
        </w:r>
        <w:r w:rsidRPr="00E76746">
          <w:tab/>
        </w:r>
        <w:r>
          <w:t>TAU</w:t>
        </w:r>
        <w:r w:rsidRPr="00E76746">
          <w:t xml:space="preserve"> procedures for single-registration mode</w:t>
        </w:r>
        <w:bookmarkEnd w:id="5"/>
      </w:ins>
    </w:p>
    <w:p w:rsidR="00C01236" w:rsidRDefault="00C01236" w:rsidP="00C01236">
      <w:pPr>
        <w:pStyle w:val="4"/>
        <w:rPr>
          <w:ins w:id="8" w:author="rev1" w:date="2017-08-15T11:14:00Z"/>
        </w:rPr>
      </w:pPr>
      <w:ins w:id="9" w:author="rev1" w:date="2017-08-15T11:14:00Z">
        <w:r w:rsidRPr="00E76746">
          <w:t>4.11.</w:t>
        </w:r>
        <w:r>
          <w:t>2</w:t>
        </w:r>
        <w:r w:rsidRPr="00E76746">
          <w:t>.1</w:t>
        </w:r>
        <w:r w:rsidRPr="00E76746">
          <w:tab/>
          <w:t xml:space="preserve">5GS to EPS </w:t>
        </w:r>
        <w:r>
          <w:t>TAU</w:t>
        </w:r>
        <w:r w:rsidRPr="00E76746">
          <w:t xml:space="preserve"> using </w:t>
        </w:r>
        <w:r>
          <w:t>N26</w:t>
        </w:r>
        <w:r w:rsidRPr="00E76746">
          <w:t xml:space="preserve"> interface</w:t>
        </w:r>
      </w:ins>
    </w:p>
    <w:bookmarkEnd w:id="6"/>
    <w:p w:rsidR="00C01236" w:rsidRPr="00E76746" w:rsidRDefault="00C01236" w:rsidP="00C01236">
      <w:pPr>
        <w:rPr>
          <w:ins w:id="10" w:author="rev1" w:date="2017-08-15T11:14:00Z"/>
          <w:lang w:eastAsia="zh-CN"/>
        </w:rPr>
      </w:pPr>
      <w:ins w:id="11" w:author="rev1" w:date="2017-08-15T11:14:00Z">
        <w:r>
          <w:rPr>
            <w:lang w:eastAsia="zh-CN"/>
          </w:rPr>
          <w:t>N26</w:t>
        </w:r>
        <w:r w:rsidRPr="00E76746">
          <w:rPr>
            <w:lang w:eastAsia="zh-CN"/>
          </w:rPr>
          <w:t xml:space="preserve"> interface is used to provide seamless session continuity for single registration mode. </w:t>
        </w:r>
        <w:r>
          <w:rPr>
            <w:lang w:eastAsia="zh-CN"/>
          </w:rPr>
          <w:t>Figure </w:t>
        </w:r>
        <w:r w:rsidRPr="00E76746">
          <w:rPr>
            <w:lang w:eastAsia="zh-CN"/>
          </w:rPr>
          <w:t>4.11.</w:t>
        </w:r>
        <w:r>
          <w:rPr>
            <w:lang w:eastAsia="zh-CN"/>
          </w:rPr>
          <w:t>2</w:t>
        </w:r>
        <w:r w:rsidRPr="00E76746">
          <w:rPr>
            <w:lang w:eastAsia="zh-CN"/>
          </w:rPr>
          <w:t xml:space="preserve">.1-1 describes the </w:t>
        </w:r>
        <w:r>
          <w:rPr>
            <w:lang w:eastAsia="zh-CN"/>
          </w:rPr>
          <w:t>TAU</w:t>
        </w:r>
        <w:r w:rsidRPr="00E76746">
          <w:rPr>
            <w:lang w:eastAsia="zh-CN"/>
          </w:rPr>
          <w:t xml:space="preserve"> procedure from 5GS to EPS when </w:t>
        </w:r>
        <w:r>
          <w:rPr>
            <w:lang w:eastAsia="zh-CN"/>
          </w:rPr>
          <w:t>N26</w:t>
        </w:r>
        <w:r w:rsidRPr="00E76746">
          <w:rPr>
            <w:lang w:eastAsia="zh-CN"/>
          </w:rPr>
          <w:t xml:space="preserve"> </w:t>
        </w:r>
        <w:r>
          <w:rPr>
            <w:lang w:eastAsia="zh-CN"/>
          </w:rPr>
          <w:t xml:space="preserve">interface </w:t>
        </w:r>
        <w:r w:rsidRPr="00E76746">
          <w:rPr>
            <w:lang w:eastAsia="zh-CN"/>
          </w:rPr>
          <w:t>is supported.</w:t>
        </w:r>
      </w:ins>
    </w:p>
    <w:p w:rsidR="00C01236" w:rsidRDefault="00C01236" w:rsidP="00C01236">
      <w:pPr>
        <w:pStyle w:val="TH"/>
        <w:rPr>
          <w:ins w:id="12" w:author="rev1" w:date="2017-08-15T11:14:00Z"/>
        </w:rPr>
      </w:pPr>
      <w:ins w:id="13" w:author="rev1" w:date="2017-08-15T11:14:00Z">
        <w:r>
          <w:object w:dxaOrig="14551" w:dyaOrig="8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70.8pt" o:ole="">
              <v:imagedata r:id="rId7" o:title=""/>
            </v:shape>
            <o:OLEObject Type="Embed" ProgID="Visio.Drawing.15" ShapeID="_x0000_i1025" DrawAspect="Content" ObjectID="_1564302070" r:id="rId8"/>
          </w:object>
        </w:r>
      </w:ins>
    </w:p>
    <w:p w:rsidR="00C01236" w:rsidRPr="00E76746" w:rsidRDefault="00C01236" w:rsidP="00C01236">
      <w:pPr>
        <w:pStyle w:val="TF"/>
        <w:rPr>
          <w:ins w:id="14" w:author="rev1" w:date="2017-08-15T11:14:00Z"/>
        </w:rPr>
      </w:pPr>
      <w:ins w:id="15" w:author="rev1" w:date="2017-08-15T11:14:00Z">
        <w:r w:rsidRPr="00E76746">
          <w:t>Figure 4.11.</w:t>
        </w:r>
        <w:r>
          <w:t>2</w:t>
        </w:r>
        <w:r w:rsidRPr="00E76746">
          <w:t>.1-</w:t>
        </w:r>
        <w:r w:rsidRPr="00E76746">
          <w:rPr>
            <w:lang w:eastAsia="zh-CN"/>
          </w:rPr>
          <w:t>1</w:t>
        </w:r>
        <w:r w:rsidRPr="00E76746">
          <w:t xml:space="preserve">: 5GS to EPS </w:t>
        </w:r>
        <w:r>
          <w:t>TAU</w:t>
        </w:r>
        <w:r w:rsidRPr="00E76746">
          <w:t xml:space="preserve"> for single-regi</w:t>
        </w:r>
        <w:r>
          <w:t>stration mode with N26 interface</w:t>
        </w:r>
      </w:ins>
    </w:p>
    <w:p w:rsidR="00C01236" w:rsidRPr="00D83043" w:rsidRDefault="00C01236" w:rsidP="00C01236">
      <w:pPr>
        <w:rPr>
          <w:ins w:id="16" w:author="rev1" w:date="2017-08-15T11:14:00Z"/>
          <w:rFonts w:ascii="Times New Roman" w:eastAsia="Malgun Gothic" w:hAnsi="Times New Roman" w:cs="Times New Roman"/>
          <w:sz w:val="20"/>
          <w:szCs w:val="20"/>
          <w:lang w:val="en-GB"/>
        </w:rPr>
      </w:pPr>
      <w:ins w:id="17" w:author="rev1" w:date="2017-08-15T11:14:00Z">
        <w:r w:rsidRPr="00D83043">
          <w:rPr>
            <w:rFonts w:ascii="Times New Roman" w:eastAsia="Malgun Gothic" w:hAnsi="Times New Roman" w:cs="Times New Roman"/>
            <w:sz w:val="20"/>
            <w:szCs w:val="20"/>
            <w:lang w:val="en-GB"/>
          </w:rPr>
          <w:t xml:space="preserve">The procedure involves a </w:t>
        </w:r>
        <w:r w:rsidRPr="005F6610">
          <w:rPr>
            <w:rFonts w:ascii="Times New Roman" w:eastAsia="Malgun Gothic" w:hAnsi="Times New Roman" w:cs="Times New Roman"/>
            <w:sz w:val="20"/>
            <w:szCs w:val="20"/>
            <w:lang w:val="en-GB"/>
          </w:rPr>
          <w:t>Tracking Area Update</w:t>
        </w:r>
        <w:r w:rsidRPr="00D83043">
          <w:rPr>
            <w:rFonts w:ascii="Times New Roman" w:eastAsia="Malgun Gothic" w:hAnsi="Times New Roman" w:cs="Times New Roman"/>
            <w:sz w:val="20"/>
            <w:szCs w:val="20"/>
            <w:lang w:val="en-GB"/>
          </w:rPr>
          <w:t xml:space="preserve"> to EPC and setup of default EPS bearer and dedicated bearers for GBR QoS flows in EPC in steps 1-1</w:t>
        </w:r>
        <w:r>
          <w:rPr>
            <w:rFonts w:ascii="Times New Roman" w:eastAsia="Malgun Gothic" w:hAnsi="Times New Roman" w:cs="Times New Roman"/>
            <w:sz w:val="20"/>
            <w:szCs w:val="20"/>
            <w:lang w:val="en-GB"/>
          </w:rPr>
          <w:t>1</w:t>
        </w:r>
        <w:r w:rsidRPr="00D83043">
          <w:rPr>
            <w:rFonts w:ascii="Times New Roman" w:eastAsia="Malgun Gothic" w:hAnsi="Times New Roman" w:cs="Times New Roman"/>
            <w:sz w:val="20"/>
            <w:szCs w:val="20"/>
            <w:lang w:val="en-GB"/>
          </w:rPr>
          <w:t xml:space="preserve"> and re-activation, if required, of dedicated EPS bearers for non-GBR QoS flows in step </w:t>
        </w:r>
        <w:r>
          <w:rPr>
            <w:rFonts w:ascii="Times New Roman" w:eastAsia="Malgun Gothic" w:hAnsi="Times New Roman" w:cs="Times New Roman"/>
            <w:sz w:val="20"/>
            <w:szCs w:val="20"/>
            <w:lang w:val="en-GB"/>
          </w:rPr>
          <w:t>12</w:t>
        </w:r>
        <w:r w:rsidRPr="00D83043">
          <w:rPr>
            <w:rFonts w:ascii="Times New Roman" w:eastAsia="Malgun Gothic" w:hAnsi="Times New Roman" w:cs="Times New Roman"/>
            <w:sz w:val="20"/>
            <w:szCs w:val="20"/>
            <w:lang w:val="en-GB"/>
          </w:rPr>
          <w:t>.</w:t>
        </w:r>
      </w:ins>
    </w:p>
    <w:p w:rsidR="00DE1F8B" w:rsidRPr="00DE1F8B" w:rsidRDefault="00C01236" w:rsidP="00C01236">
      <w:pPr>
        <w:rPr>
          <w:ins w:id="18" w:author="rev1" w:date="2017-08-15T11:14:00Z"/>
          <w:rFonts w:ascii="Times New Roman" w:eastAsia="Malgun Gothic" w:hAnsi="Times New Roman" w:cs="Times New Roman"/>
          <w:sz w:val="20"/>
          <w:szCs w:val="20"/>
          <w:lang w:val="en-GB"/>
        </w:rPr>
      </w:pPr>
      <w:ins w:id="19" w:author="rev1" w:date="2017-08-15T11:14:00Z">
        <w:r w:rsidRPr="00D83043">
          <w:rPr>
            <w:rFonts w:ascii="Times New Roman" w:eastAsia="Malgun Gothic" w:hAnsi="Times New Roman" w:cs="Times New Roman"/>
            <w:sz w:val="20"/>
            <w:szCs w:val="20"/>
            <w:lang w:val="en-GB"/>
          </w:rPr>
          <w:t>UE has one or more ongoing PDU sessions each including one or more QoS flows. During PDU session establishment and GBR QoS flow establishment, EPS QoS mappings and EPS Bearer IDs are allocated such that non-GBR flows map to default EPS bearer (which is allocated an EPS bearer ID) and EPS Bearer IDs are allocated for the GBR flows that are mapped to dedicated bearers in EPC. The EPS Bearer Id and mapped QoS parameters for these bearer is also provided to the UE and PGW-C+SMF. The mapped EPS QoS parameters may be provided to PGW-C+SMF by the PCF+PCRF, if PCC is deployed.</w:t>
        </w:r>
      </w:ins>
    </w:p>
    <w:p w:rsidR="00C01236" w:rsidRDefault="00C01236" w:rsidP="00C01236">
      <w:pPr>
        <w:pStyle w:val="B1"/>
        <w:rPr>
          <w:ins w:id="20" w:author="rev1" w:date="2017-08-15T11:14:00Z"/>
          <w:rFonts w:eastAsiaTheme="minorEastAsia"/>
          <w:color w:val="000000"/>
          <w:lang w:eastAsia="ja-JP"/>
        </w:rPr>
      </w:pPr>
      <w:ins w:id="21" w:author="rev1" w:date="2017-08-15T11:14:00Z">
        <w:r w:rsidRPr="00E76746">
          <w:t>1.</w:t>
        </w:r>
        <w:r>
          <w:tab/>
        </w:r>
        <w:r w:rsidRPr="00495631">
          <w:rPr>
            <w:rFonts w:eastAsiaTheme="minorEastAsia"/>
            <w:color w:val="000000"/>
            <w:lang w:eastAsia="ja-JP"/>
          </w:rPr>
          <w:t>At some point, the UE is triggered to start the TAU procedure from 5G to 4G. The UE sends to the eNodeB a Tracking Area Update Request (GUTI, UE Core Network Capability) message.</w:t>
        </w:r>
      </w:ins>
    </w:p>
    <w:p w:rsidR="00C01236" w:rsidRPr="00E76746" w:rsidRDefault="00C01236" w:rsidP="00C01236">
      <w:pPr>
        <w:pStyle w:val="EditorsNote"/>
        <w:rPr>
          <w:ins w:id="22" w:author="rev1" w:date="2017-08-15T11:14:00Z"/>
          <w:lang w:eastAsia="zh-CN"/>
        </w:rPr>
      </w:pPr>
      <w:ins w:id="23" w:author="rev1" w:date="2017-08-15T11:14:00Z">
        <w:r>
          <w:rPr>
            <w:lang w:eastAsia="zh-CN"/>
          </w:rPr>
          <w:t xml:space="preserve">Editor's note: How GUTI is </w:t>
        </w:r>
        <w:r w:rsidRPr="000A2259">
          <w:rPr>
            <w:rFonts w:hint="eastAsia"/>
            <w:lang w:eastAsia="zh-CN"/>
          </w:rPr>
          <w:t>mapped</w:t>
        </w:r>
        <w:r w:rsidRPr="000A2259">
          <w:rPr>
            <w:lang w:eastAsia="zh-CN"/>
          </w:rPr>
          <w:t xml:space="preserve"> </w:t>
        </w:r>
        <w:r>
          <w:rPr>
            <w:lang w:eastAsia="zh-CN"/>
          </w:rPr>
          <w:t>from 5G GUIT for the UE is FFS.</w:t>
        </w:r>
      </w:ins>
    </w:p>
    <w:p w:rsidR="00C01236" w:rsidRDefault="00C01236" w:rsidP="00C01236">
      <w:pPr>
        <w:pStyle w:val="B1"/>
        <w:rPr>
          <w:ins w:id="24" w:author="rev1" w:date="2017-08-15T11:14:00Z"/>
          <w:rFonts w:eastAsiaTheme="minorEastAsia"/>
        </w:rPr>
      </w:pPr>
      <w:ins w:id="25" w:author="rev1" w:date="2017-08-15T11:14:00Z">
        <w:r w:rsidRPr="00E76746">
          <w:rPr>
            <w:lang w:eastAsia="zh-CN"/>
          </w:rPr>
          <w:t>2</w:t>
        </w:r>
        <w:r>
          <w:rPr>
            <w:lang w:eastAsia="zh-CN"/>
          </w:rPr>
          <w:t>.</w:t>
        </w:r>
        <w:r>
          <w:rPr>
            <w:lang w:eastAsia="zh-CN"/>
          </w:rPr>
          <w:tab/>
        </w:r>
        <w:r w:rsidRPr="00CB550F">
          <w:rPr>
            <w:rFonts w:eastAsiaTheme="minorEastAsia"/>
          </w:rPr>
          <w:t>The eNodeB derives the MME address from GUTI contained in Tracking Area Update Request message. The eNodeB forwards the TAU Request message to the MME.</w:t>
        </w:r>
      </w:ins>
    </w:p>
    <w:p w:rsidR="00C01236" w:rsidRDefault="00C01236" w:rsidP="00C01236">
      <w:pPr>
        <w:pStyle w:val="B1"/>
        <w:rPr>
          <w:ins w:id="26" w:author="rev1" w:date="2017-08-15T11:14:00Z"/>
          <w:lang w:eastAsia="zh-CN"/>
        </w:rPr>
      </w:pPr>
      <w:ins w:id="27" w:author="rev1" w:date="2017-08-15T11:14:00Z">
        <w:r>
          <w:rPr>
            <w:lang w:eastAsia="zh-CN"/>
          </w:rPr>
          <w:t>3.</w:t>
        </w:r>
        <w:r>
          <w:rPr>
            <w:lang w:eastAsia="zh-CN"/>
          </w:rPr>
          <w:tab/>
        </w:r>
        <w:r w:rsidRPr="00CB550F">
          <w:rPr>
            <w:lang w:eastAsia="zh-CN"/>
          </w:rPr>
          <w:t>The MME sends Context Request (IMSI, complete TAU Request message, MME Address) to the AMF to obtain the EPS UE Context contexts for the UE.</w:t>
        </w:r>
      </w:ins>
    </w:p>
    <w:p w:rsidR="00C01236" w:rsidRDefault="00C01236" w:rsidP="00C01236">
      <w:pPr>
        <w:pStyle w:val="B1"/>
        <w:rPr>
          <w:ins w:id="28" w:author="rev1" w:date="2017-08-15T11:14:00Z"/>
          <w:rFonts w:eastAsiaTheme="minorEastAsia"/>
        </w:rPr>
      </w:pPr>
      <w:ins w:id="29" w:author="rev1" w:date="2017-08-15T11:14:00Z">
        <w:r>
          <w:rPr>
            <w:lang w:eastAsia="zh-CN"/>
          </w:rPr>
          <w:t>4.</w:t>
        </w:r>
        <w:r>
          <w:rPr>
            <w:lang w:eastAsia="zh-CN"/>
          </w:rPr>
          <w:tab/>
        </w:r>
        <w:r w:rsidRPr="00CB550F">
          <w:rPr>
            <w:rFonts w:eastAsiaTheme="minorEastAsia"/>
          </w:rPr>
          <w:t>The AMF requests the PGW-C+SMF to provide SM Context that also includes the mapped EPS Bearer Contexts. This step is performed with all PGW-C+SMFs allocated to the UE.</w:t>
        </w:r>
      </w:ins>
    </w:p>
    <w:p w:rsidR="00C01236" w:rsidRDefault="00C01236" w:rsidP="00C01236">
      <w:pPr>
        <w:pStyle w:val="B1"/>
        <w:rPr>
          <w:ins w:id="30" w:author="rev1" w:date="2017-08-15T11:14:00Z"/>
          <w:rFonts w:eastAsiaTheme="minorEastAsia"/>
        </w:rPr>
      </w:pPr>
      <w:ins w:id="31" w:author="rev1" w:date="2017-08-15T11:14:00Z">
        <w:r>
          <w:rPr>
            <w:lang w:eastAsia="zh-CN"/>
          </w:rPr>
          <w:t>5.</w:t>
        </w:r>
        <w:r>
          <w:rPr>
            <w:lang w:eastAsia="zh-CN"/>
          </w:rPr>
          <w:tab/>
        </w:r>
        <w:r w:rsidRPr="00CB550F">
          <w:rPr>
            <w:rFonts w:eastAsiaTheme="minorEastAsia"/>
          </w:rPr>
          <w:t>The AMF responds with a Context Response message carrying mapped MM and SM EPS UE Context (default and dedicated GBR bearers) to the MME.</w:t>
        </w:r>
      </w:ins>
    </w:p>
    <w:p w:rsidR="00C01236" w:rsidRDefault="00C01236" w:rsidP="00C01236">
      <w:pPr>
        <w:pStyle w:val="B1"/>
        <w:rPr>
          <w:ins w:id="32" w:author="rev1" w:date="2017-08-15T11:14:00Z"/>
          <w:lang w:eastAsia="zh-CN"/>
        </w:rPr>
      </w:pPr>
      <w:ins w:id="33" w:author="rev1" w:date="2017-08-15T11:14:00Z">
        <w:r>
          <w:rPr>
            <w:lang w:eastAsia="zh-CN"/>
          </w:rPr>
          <w:t>6.</w:t>
        </w:r>
        <w:r>
          <w:rPr>
            <w:lang w:eastAsia="zh-CN"/>
          </w:rPr>
          <w:tab/>
        </w:r>
        <w:r w:rsidRPr="00CB550F">
          <w:rPr>
            <w:rFonts w:eastAsiaTheme="minorEastAsia"/>
          </w:rPr>
          <w:t>The MME selects the Serving GW and sends a Create Session Request message for each PDN connection to the Serving GW.</w:t>
        </w:r>
      </w:ins>
    </w:p>
    <w:p w:rsidR="00C01236" w:rsidRDefault="00C01236" w:rsidP="00C01236">
      <w:pPr>
        <w:pStyle w:val="B1"/>
        <w:rPr>
          <w:ins w:id="34" w:author="rev1" w:date="2017-08-15T11:14:00Z"/>
          <w:lang w:eastAsia="zh-CN"/>
        </w:rPr>
      </w:pPr>
      <w:ins w:id="35" w:author="rev1" w:date="2017-08-15T11:14:00Z">
        <w:r>
          <w:rPr>
            <w:lang w:eastAsia="zh-CN"/>
          </w:rPr>
          <w:lastRenderedPageBreak/>
          <w:t>7.</w:t>
        </w:r>
        <w:r>
          <w:rPr>
            <w:lang w:eastAsia="zh-CN"/>
          </w:rPr>
          <w:tab/>
        </w:r>
        <w:r w:rsidRPr="00495631">
          <w:rPr>
            <w:rFonts w:eastAsiaTheme="minorEastAsia"/>
            <w:color w:val="000000"/>
            <w:lang w:eastAsia="ja-JP"/>
          </w:rPr>
          <w:t>The Serving GW allocates its local resources and sends the message Modify Bearer Request (Serving GW Address and TEID, RAT type, Serving Network) per PDN connection to the PGW-C+SMF(s).</w:t>
        </w:r>
      </w:ins>
    </w:p>
    <w:p w:rsidR="00C01236" w:rsidRDefault="00C01236" w:rsidP="00C01236">
      <w:pPr>
        <w:pStyle w:val="B1"/>
        <w:rPr>
          <w:ins w:id="36" w:author="rev1" w:date="2017-08-15T11:14:00Z"/>
          <w:lang w:eastAsia="zh-CN"/>
        </w:rPr>
      </w:pPr>
      <w:ins w:id="37" w:author="rev1" w:date="2017-08-15T11:14:00Z">
        <w:r>
          <w:rPr>
            <w:lang w:eastAsia="zh-CN"/>
          </w:rPr>
          <w:t>8.</w:t>
        </w:r>
        <w:r>
          <w:rPr>
            <w:lang w:eastAsia="zh-CN"/>
          </w:rPr>
          <w:tab/>
        </w:r>
        <w:r w:rsidRPr="00495631">
          <w:rPr>
            <w:rFonts w:eastAsiaTheme="minorEastAsia"/>
            <w:color w:val="000000"/>
            <w:lang w:eastAsia="ja-JP"/>
          </w:rPr>
          <w:t>The PGW-C+SMF(s) updates its bearer contexts and returns a Modify Bearer Response message.</w:t>
        </w:r>
      </w:ins>
    </w:p>
    <w:p w:rsidR="00C01236" w:rsidRDefault="00C01236" w:rsidP="00C01236">
      <w:pPr>
        <w:pStyle w:val="B1"/>
        <w:rPr>
          <w:ins w:id="38" w:author="rev1" w:date="2017-08-15T11:14:00Z"/>
          <w:rFonts w:eastAsiaTheme="minorEastAsia"/>
          <w:color w:val="000000"/>
          <w:lang w:eastAsia="ja-JP"/>
        </w:rPr>
      </w:pPr>
      <w:ins w:id="39" w:author="rev1" w:date="2017-08-15T11:14:00Z">
        <w:r>
          <w:rPr>
            <w:lang w:eastAsia="zh-CN"/>
          </w:rPr>
          <w:t>9.</w:t>
        </w:r>
        <w:r>
          <w:rPr>
            <w:lang w:eastAsia="zh-CN"/>
          </w:rPr>
          <w:tab/>
        </w:r>
        <w:r w:rsidRPr="00495631">
          <w:rPr>
            <w:rFonts w:eastAsiaTheme="minorEastAsia"/>
            <w:color w:val="000000"/>
            <w:lang w:eastAsia="ja-JP"/>
          </w:rPr>
          <w:t>The Serving GW returns a Create Session Response (Serving GW address and TEID for user plane</w:t>
        </w:r>
        <w:r w:rsidRPr="00495631">
          <w:rPr>
            <w:rFonts w:eastAsiaTheme="minorEastAsia" w:hint="eastAsia"/>
            <w:color w:val="000000"/>
            <w:lang w:eastAsia="ja-JP"/>
          </w:rPr>
          <w:t xml:space="preserve"> and </w:t>
        </w:r>
        <w:r w:rsidRPr="00495631">
          <w:rPr>
            <w:rFonts w:eastAsiaTheme="minorEastAsia"/>
            <w:color w:val="000000"/>
            <w:lang w:eastAsia="ja-JP"/>
          </w:rPr>
          <w:t>control plane, PDN GW TEIDs for uplink traffic and control plane) message to the MME.</w:t>
        </w:r>
      </w:ins>
    </w:p>
    <w:p w:rsidR="00C01236" w:rsidRDefault="00C01236" w:rsidP="00C01236">
      <w:pPr>
        <w:pStyle w:val="B1"/>
        <w:rPr>
          <w:ins w:id="40" w:author="rev1" w:date="2017-08-15T11:14:00Z"/>
          <w:rFonts w:eastAsiaTheme="minorEastAsia"/>
          <w:color w:val="000000"/>
          <w:lang w:eastAsia="ja-JP"/>
        </w:rPr>
      </w:pPr>
      <w:ins w:id="41" w:author="rev1" w:date="2017-08-15T11:14:00Z">
        <w:r>
          <w:rPr>
            <w:lang w:eastAsia="zh-CN"/>
          </w:rPr>
          <w:t>10.</w:t>
        </w:r>
        <w:r>
          <w:rPr>
            <w:lang w:eastAsia="zh-CN"/>
          </w:rPr>
          <w:tab/>
        </w:r>
        <w:r w:rsidRPr="00495631">
          <w:rPr>
            <w:rFonts w:eastAsiaTheme="minorEastAsia"/>
            <w:color w:val="000000"/>
            <w:lang w:eastAsia="ja-JP"/>
          </w:rPr>
          <w:t>The MME sends a TAU Accept (GUTI, TAI list, EPS bearer status, NAS sequence number, NAS-MAC, IMS Voice over PS session supported, Emergency Service Support indicator, LCS Support Indication, Supported Network Behaviour) message to the UE.</w:t>
        </w:r>
      </w:ins>
    </w:p>
    <w:p w:rsidR="00C01236" w:rsidRDefault="00C01236" w:rsidP="00C01236">
      <w:pPr>
        <w:pStyle w:val="B1"/>
        <w:rPr>
          <w:ins w:id="42" w:author="rev1" w:date="2017-08-15T11:14:00Z"/>
          <w:rFonts w:eastAsiaTheme="minorEastAsia"/>
          <w:color w:val="000000"/>
          <w:lang w:eastAsia="ja-JP"/>
        </w:rPr>
      </w:pPr>
      <w:ins w:id="43" w:author="rev1" w:date="2017-08-15T11:14:00Z">
        <w:r>
          <w:rPr>
            <w:lang w:eastAsia="zh-CN"/>
          </w:rPr>
          <w:t>11.</w:t>
        </w:r>
        <w:r>
          <w:rPr>
            <w:lang w:eastAsia="zh-CN"/>
          </w:rPr>
          <w:tab/>
        </w:r>
        <w:r w:rsidRPr="00495631">
          <w:rPr>
            <w:rFonts w:eastAsiaTheme="minorEastAsia"/>
            <w:color w:val="000000"/>
            <w:lang w:eastAsia="ja-JP"/>
          </w:rPr>
          <w:t>If GUTI was included in the TAU Accept, the UE acknowledges the received message by returning a TAU Complete message to the MME.</w:t>
        </w:r>
      </w:ins>
    </w:p>
    <w:p w:rsidR="00D73D2D" w:rsidDel="00C01236" w:rsidRDefault="00C01236" w:rsidP="00C01236">
      <w:pPr>
        <w:pStyle w:val="B1"/>
        <w:rPr>
          <w:ins w:id="44" w:author="liaihua@chinamobile.com" w:date="2017-03-20T11:06:00Z"/>
          <w:del w:id="45" w:author="rev1" w:date="2017-08-15T11:15:00Z"/>
          <w:rFonts w:eastAsiaTheme="minorEastAsia"/>
          <w:color w:val="000000"/>
          <w:lang w:eastAsia="ja-JP"/>
        </w:rPr>
      </w:pPr>
      <w:ins w:id="46" w:author="rev1" w:date="2017-08-15T11:14:00Z">
        <w:r>
          <w:rPr>
            <w:lang w:eastAsia="zh-CN"/>
          </w:rPr>
          <w:t>12.</w:t>
        </w:r>
        <w:r>
          <w:rPr>
            <w:lang w:eastAsia="zh-CN"/>
          </w:rPr>
          <w:tab/>
        </w:r>
        <w:r w:rsidRPr="00495631">
          <w:rPr>
            <w:rFonts w:eastAsiaTheme="minorEastAsia"/>
            <w:color w:val="000000"/>
            <w:lang w:eastAsia="ja-JP"/>
          </w:rPr>
          <w:t>The PGW-C+SMF initiates dedicated bearer activation procedure for non-GBR QoS flows by mapping the parameters of the non-GBR flows to EPC QoS parameters. This setup may be triggered by the PCRF+PCF which may also provide the mapped QoS parameters, if PCC is deployed. This procedure is specified in TS 23.401 [x], clause 5.4.1.</w:t>
        </w:r>
      </w:ins>
    </w:p>
    <w:p w:rsidR="00D73D2D" w:rsidRPr="00C01236" w:rsidRDefault="00D73D2D" w:rsidP="00C01236">
      <w:pPr>
        <w:pStyle w:val="B1"/>
        <w:rPr>
          <w:rFonts w:eastAsia="MS Mincho"/>
          <w:color w:val="000000"/>
          <w:lang w:eastAsia="ja-JP"/>
        </w:rPr>
      </w:pPr>
    </w:p>
    <w:p w:rsidR="00FF5BE5" w:rsidRPr="00FF5BE5" w:rsidRDefault="00FF5BE5" w:rsidP="00FF5B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End </w:t>
      </w:r>
      <w:r w:rsidRPr="00FF5BE5">
        <w:rPr>
          <w:rFonts w:ascii="Arial" w:hAnsi="Arial" w:cs="Arial"/>
          <w:b/>
          <w:noProof/>
          <w:color w:val="C5003D"/>
          <w:sz w:val="28"/>
          <w:szCs w:val="28"/>
          <w:lang w:eastAsia="ko-KR"/>
        </w:rPr>
        <w:t xml:space="preserve">First </w:t>
      </w:r>
      <w:r w:rsidRPr="00FF5BE5">
        <w:rPr>
          <w:rFonts w:ascii="Arial" w:hAnsi="Arial" w:cs="Arial"/>
          <w:b/>
          <w:noProof/>
          <w:color w:val="C5003D"/>
          <w:sz w:val="28"/>
          <w:szCs w:val="28"/>
        </w:rPr>
        <w:t>Change * * * *</w:t>
      </w:r>
    </w:p>
    <w:p w:rsidR="00FF5BE5" w:rsidRPr="00FF5BE5" w:rsidRDefault="00FF5BE5" w:rsidP="00FF5BE5">
      <w:pPr>
        <w:keepLines/>
        <w:spacing w:after="180" w:line="240" w:lineRule="auto"/>
        <w:ind w:left="1135" w:hanging="851"/>
        <w:rPr>
          <w:rFonts w:ascii="Times New Roman" w:eastAsia="Times New Roman" w:hAnsi="Times New Roman" w:cs="Times New Roman"/>
          <w:sz w:val="20"/>
          <w:szCs w:val="20"/>
          <w:lang w:val="x-none" w:eastAsia="ko-KR"/>
        </w:rPr>
      </w:pPr>
    </w:p>
    <w:p w:rsidR="003A2146" w:rsidRDefault="003A2146"/>
    <w:sectPr w:rsidR="003A214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5170" w:rsidRDefault="005C5170" w:rsidP="004F118B">
      <w:pPr>
        <w:spacing w:after="0" w:line="240" w:lineRule="auto"/>
      </w:pPr>
      <w:r>
        <w:separator/>
      </w:r>
    </w:p>
  </w:endnote>
  <w:endnote w:type="continuationSeparator" w:id="0">
    <w:p w:rsidR="005C5170" w:rsidRDefault="005C5170" w:rsidP="004F11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5170" w:rsidRDefault="005C5170" w:rsidP="004F118B">
      <w:pPr>
        <w:spacing w:after="0" w:line="240" w:lineRule="auto"/>
      </w:pPr>
      <w:r>
        <w:separator/>
      </w:r>
    </w:p>
  </w:footnote>
  <w:footnote w:type="continuationSeparator" w:id="0">
    <w:p w:rsidR="005C5170" w:rsidRDefault="005C5170" w:rsidP="004F11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39827E7"/>
    <w:multiLevelType w:val="hybridMultilevel"/>
    <w:tmpl w:val="D30E7BB6"/>
    <w:lvl w:ilvl="0" w:tplc="4C98CD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rson w15:author="liaihua@chinamobile.com">
    <w15:presenceInfo w15:providerId="Windows Live" w15:userId="98c69c53b51272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A5B"/>
    <w:rsid w:val="00003B73"/>
    <w:rsid w:val="00003DC7"/>
    <w:rsid w:val="000101F7"/>
    <w:rsid w:val="00024312"/>
    <w:rsid w:val="00035DBF"/>
    <w:rsid w:val="00040A0A"/>
    <w:rsid w:val="000610A5"/>
    <w:rsid w:val="00067B40"/>
    <w:rsid w:val="000700BC"/>
    <w:rsid w:val="000911FE"/>
    <w:rsid w:val="00097D95"/>
    <w:rsid w:val="000A2259"/>
    <w:rsid w:val="000A5D13"/>
    <w:rsid w:val="000A662A"/>
    <w:rsid w:val="000C473E"/>
    <w:rsid w:val="000C52F2"/>
    <w:rsid w:val="000D26BD"/>
    <w:rsid w:val="000D34C1"/>
    <w:rsid w:val="000D6745"/>
    <w:rsid w:val="000F5FD3"/>
    <w:rsid w:val="00114034"/>
    <w:rsid w:val="00117E36"/>
    <w:rsid w:val="00131E70"/>
    <w:rsid w:val="00143B74"/>
    <w:rsid w:val="00146DEA"/>
    <w:rsid w:val="00161688"/>
    <w:rsid w:val="00163F1C"/>
    <w:rsid w:val="001773F4"/>
    <w:rsid w:val="00182A1E"/>
    <w:rsid w:val="001B07C6"/>
    <w:rsid w:val="001B223B"/>
    <w:rsid w:val="001B27A8"/>
    <w:rsid w:val="001C4F8D"/>
    <w:rsid w:val="001F7B06"/>
    <w:rsid w:val="00232001"/>
    <w:rsid w:val="00233506"/>
    <w:rsid w:val="00237869"/>
    <w:rsid w:val="00254875"/>
    <w:rsid w:val="002707AE"/>
    <w:rsid w:val="0027572D"/>
    <w:rsid w:val="002B4362"/>
    <w:rsid w:val="002C4578"/>
    <w:rsid w:val="003009A7"/>
    <w:rsid w:val="00304E90"/>
    <w:rsid w:val="00313373"/>
    <w:rsid w:val="00336737"/>
    <w:rsid w:val="00344780"/>
    <w:rsid w:val="00385BAD"/>
    <w:rsid w:val="00393DA3"/>
    <w:rsid w:val="00394FBD"/>
    <w:rsid w:val="003A2146"/>
    <w:rsid w:val="003B16A2"/>
    <w:rsid w:val="003B3ABE"/>
    <w:rsid w:val="003C672C"/>
    <w:rsid w:val="003D4E68"/>
    <w:rsid w:val="004368D2"/>
    <w:rsid w:val="00442E23"/>
    <w:rsid w:val="0044332C"/>
    <w:rsid w:val="004655F5"/>
    <w:rsid w:val="00480546"/>
    <w:rsid w:val="00495631"/>
    <w:rsid w:val="004A1240"/>
    <w:rsid w:val="004C185E"/>
    <w:rsid w:val="004D12A1"/>
    <w:rsid w:val="004D3A5B"/>
    <w:rsid w:val="004E00F6"/>
    <w:rsid w:val="004E0176"/>
    <w:rsid w:val="004F118B"/>
    <w:rsid w:val="004F258F"/>
    <w:rsid w:val="005054FA"/>
    <w:rsid w:val="00516B2B"/>
    <w:rsid w:val="00540674"/>
    <w:rsid w:val="00561813"/>
    <w:rsid w:val="005911F4"/>
    <w:rsid w:val="00592A57"/>
    <w:rsid w:val="0059700A"/>
    <w:rsid w:val="005C5170"/>
    <w:rsid w:val="005C78B2"/>
    <w:rsid w:val="005E2FC2"/>
    <w:rsid w:val="005E4AB6"/>
    <w:rsid w:val="005F0803"/>
    <w:rsid w:val="005F2449"/>
    <w:rsid w:val="005F4687"/>
    <w:rsid w:val="005F5898"/>
    <w:rsid w:val="005F6610"/>
    <w:rsid w:val="00604102"/>
    <w:rsid w:val="00615F66"/>
    <w:rsid w:val="006203A8"/>
    <w:rsid w:val="0064208F"/>
    <w:rsid w:val="00672A4C"/>
    <w:rsid w:val="00676B5D"/>
    <w:rsid w:val="006C1E83"/>
    <w:rsid w:val="006C7AF3"/>
    <w:rsid w:val="006D558E"/>
    <w:rsid w:val="007038EA"/>
    <w:rsid w:val="007227F7"/>
    <w:rsid w:val="007330B6"/>
    <w:rsid w:val="007367C3"/>
    <w:rsid w:val="00757793"/>
    <w:rsid w:val="0076564F"/>
    <w:rsid w:val="007750DD"/>
    <w:rsid w:val="00791F7E"/>
    <w:rsid w:val="007A36CF"/>
    <w:rsid w:val="007A5673"/>
    <w:rsid w:val="007B6018"/>
    <w:rsid w:val="007C25CA"/>
    <w:rsid w:val="007C3484"/>
    <w:rsid w:val="007C7758"/>
    <w:rsid w:val="007D1212"/>
    <w:rsid w:val="007D1755"/>
    <w:rsid w:val="00804459"/>
    <w:rsid w:val="0082080F"/>
    <w:rsid w:val="008444E8"/>
    <w:rsid w:val="008629D0"/>
    <w:rsid w:val="008754DD"/>
    <w:rsid w:val="008A4CFC"/>
    <w:rsid w:val="008A77F3"/>
    <w:rsid w:val="008C2880"/>
    <w:rsid w:val="008D7118"/>
    <w:rsid w:val="008F5C69"/>
    <w:rsid w:val="00924E74"/>
    <w:rsid w:val="0093121C"/>
    <w:rsid w:val="0093233F"/>
    <w:rsid w:val="00943012"/>
    <w:rsid w:val="009520DB"/>
    <w:rsid w:val="009733D8"/>
    <w:rsid w:val="009825A6"/>
    <w:rsid w:val="009A2736"/>
    <w:rsid w:val="009C1F7E"/>
    <w:rsid w:val="009C2C8B"/>
    <w:rsid w:val="009C4181"/>
    <w:rsid w:val="009D02F9"/>
    <w:rsid w:val="009E3486"/>
    <w:rsid w:val="009E637E"/>
    <w:rsid w:val="009F282F"/>
    <w:rsid w:val="00A23044"/>
    <w:rsid w:val="00A357EA"/>
    <w:rsid w:val="00A460C8"/>
    <w:rsid w:val="00A53216"/>
    <w:rsid w:val="00A5423F"/>
    <w:rsid w:val="00AF521A"/>
    <w:rsid w:val="00B1482B"/>
    <w:rsid w:val="00B16F6E"/>
    <w:rsid w:val="00B20103"/>
    <w:rsid w:val="00B21C3D"/>
    <w:rsid w:val="00B304CA"/>
    <w:rsid w:val="00B327AB"/>
    <w:rsid w:val="00B50AA5"/>
    <w:rsid w:val="00B80DEF"/>
    <w:rsid w:val="00B8255E"/>
    <w:rsid w:val="00B83257"/>
    <w:rsid w:val="00B94048"/>
    <w:rsid w:val="00B94F3B"/>
    <w:rsid w:val="00BA1797"/>
    <w:rsid w:val="00BA504C"/>
    <w:rsid w:val="00BD1BB8"/>
    <w:rsid w:val="00BD3807"/>
    <w:rsid w:val="00C01236"/>
    <w:rsid w:val="00C23B0F"/>
    <w:rsid w:val="00C60F52"/>
    <w:rsid w:val="00C613BB"/>
    <w:rsid w:val="00C94B1E"/>
    <w:rsid w:val="00CB550F"/>
    <w:rsid w:val="00CC1B8B"/>
    <w:rsid w:val="00CD7E34"/>
    <w:rsid w:val="00CF2E48"/>
    <w:rsid w:val="00D005D6"/>
    <w:rsid w:val="00D07DE0"/>
    <w:rsid w:val="00D16134"/>
    <w:rsid w:val="00D230FC"/>
    <w:rsid w:val="00D6037F"/>
    <w:rsid w:val="00D72441"/>
    <w:rsid w:val="00D73D2D"/>
    <w:rsid w:val="00D83043"/>
    <w:rsid w:val="00DA7DAA"/>
    <w:rsid w:val="00DD38AA"/>
    <w:rsid w:val="00DE1F8B"/>
    <w:rsid w:val="00E12065"/>
    <w:rsid w:val="00E45752"/>
    <w:rsid w:val="00E5490F"/>
    <w:rsid w:val="00E61216"/>
    <w:rsid w:val="00E75D34"/>
    <w:rsid w:val="00E90E7D"/>
    <w:rsid w:val="00E940CC"/>
    <w:rsid w:val="00EB6029"/>
    <w:rsid w:val="00EE5935"/>
    <w:rsid w:val="00F04CFE"/>
    <w:rsid w:val="00F136B5"/>
    <w:rsid w:val="00F363AC"/>
    <w:rsid w:val="00F50AE2"/>
    <w:rsid w:val="00F657AB"/>
    <w:rsid w:val="00F81BD9"/>
    <w:rsid w:val="00F86CEF"/>
    <w:rsid w:val="00FF5BE5"/>
    <w:rsid w:val="00FF73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35C890"/>
  <w15:docId w15:val="{6D0208F1-7BB9-4B5A-B548-254BA56B8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A214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rsid w:val="003A2146"/>
    <w:pPr>
      <w:spacing w:before="180" w:after="180" w:line="240" w:lineRule="auto"/>
      <w:ind w:left="1134" w:hanging="1134"/>
      <w:outlineLvl w:val="1"/>
    </w:pPr>
    <w:rPr>
      <w:rFonts w:ascii="Arial" w:eastAsia="Times New Roman" w:hAnsi="Arial" w:cs="Times New Roman"/>
      <w:color w:val="auto"/>
      <w:szCs w:val="20"/>
      <w:lang w:val="en-GB"/>
    </w:rPr>
  </w:style>
  <w:style w:type="paragraph" w:styleId="3">
    <w:name w:val="heading 3"/>
    <w:basedOn w:val="2"/>
    <w:next w:val="a"/>
    <w:link w:val="30"/>
    <w:qFormat/>
    <w:rsid w:val="003A2146"/>
    <w:pPr>
      <w:spacing w:before="120"/>
      <w:outlineLvl w:val="2"/>
    </w:pPr>
    <w:rPr>
      <w:sz w:val="28"/>
    </w:rPr>
  </w:style>
  <w:style w:type="paragraph" w:styleId="4">
    <w:name w:val="heading 4"/>
    <w:basedOn w:val="a"/>
    <w:next w:val="a"/>
    <w:link w:val="40"/>
    <w:uiPriority w:val="9"/>
    <w:semiHidden/>
    <w:unhideWhenUsed/>
    <w:qFormat/>
    <w:rsid w:val="005E2FC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A2146"/>
    <w:rPr>
      <w:rFonts w:ascii="Arial" w:eastAsia="Times New Roman" w:hAnsi="Arial" w:cs="Times New Roman"/>
      <w:sz w:val="32"/>
      <w:szCs w:val="20"/>
      <w:lang w:val="en-GB"/>
    </w:rPr>
  </w:style>
  <w:style w:type="character" w:customStyle="1" w:styleId="30">
    <w:name w:val="标题 3 字符"/>
    <w:basedOn w:val="a0"/>
    <w:link w:val="3"/>
    <w:rsid w:val="003A2146"/>
    <w:rPr>
      <w:rFonts w:ascii="Arial" w:eastAsia="Times New Roman" w:hAnsi="Arial" w:cs="Times New Roman"/>
      <w:sz w:val="28"/>
      <w:szCs w:val="20"/>
      <w:lang w:val="en-GB"/>
    </w:rPr>
  </w:style>
  <w:style w:type="paragraph" w:customStyle="1" w:styleId="NO">
    <w:name w:val="NO"/>
    <w:basedOn w:val="a"/>
    <w:link w:val="NOZchn"/>
    <w:qFormat/>
    <w:rsid w:val="003A2146"/>
    <w:pPr>
      <w:keepLines/>
      <w:spacing w:after="180" w:line="240" w:lineRule="auto"/>
      <w:ind w:left="1135" w:hanging="851"/>
    </w:pPr>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3A2146"/>
    <w:rPr>
      <w:color w:val="FF0000"/>
    </w:rPr>
  </w:style>
  <w:style w:type="paragraph" w:customStyle="1" w:styleId="TH">
    <w:name w:val="TH"/>
    <w:basedOn w:val="a"/>
    <w:link w:val="THChar"/>
    <w:rsid w:val="003A2146"/>
    <w:pPr>
      <w:keepNext/>
      <w:keepLines/>
      <w:spacing w:before="60" w:after="180" w:line="240" w:lineRule="auto"/>
      <w:jc w:val="center"/>
    </w:pPr>
    <w:rPr>
      <w:rFonts w:ascii="Arial" w:eastAsia="Times New Roman" w:hAnsi="Arial" w:cs="Times New Roman"/>
      <w:b/>
      <w:sz w:val="20"/>
      <w:szCs w:val="20"/>
      <w:lang w:val="x-none"/>
    </w:rPr>
  </w:style>
  <w:style w:type="paragraph" w:customStyle="1" w:styleId="TF">
    <w:name w:val="TF"/>
    <w:basedOn w:val="TH"/>
    <w:link w:val="TFChar"/>
    <w:rsid w:val="003A2146"/>
    <w:pPr>
      <w:keepNext w:val="0"/>
      <w:spacing w:before="0" w:after="240"/>
    </w:pPr>
  </w:style>
  <w:style w:type="character" w:customStyle="1" w:styleId="EditorsNoteChar">
    <w:name w:val="Editor's Note Char"/>
    <w:link w:val="EditorsNote"/>
    <w:rsid w:val="003A2146"/>
    <w:rPr>
      <w:rFonts w:ascii="Times New Roman" w:eastAsia="Times New Roman" w:hAnsi="Times New Roman" w:cs="Times New Roman"/>
      <w:color w:val="FF0000"/>
      <w:sz w:val="20"/>
      <w:szCs w:val="20"/>
      <w:lang w:val="x-none"/>
    </w:rPr>
  </w:style>
  <w:style w:type="character" w:customStyle="1" w:styleId="NOZchn">
    <w:name w:val="NO Zchn"/>
    <w:link w:val="NO"/>
    <w:rsid w:val="003A2146"/>
    <w:rPr>
      <w:rFonts w:ascii="Times New Roman" w:eastAsia="Times New Roman" w:hAnsi="Times New Roman" w:cs="Times New Roman"/>
      <w:sz w:val="20"/>
      <w:szCs w:val="20"/>
      <w:lang w:val="x-none"/>
    </w:rPr>
  </w:style>
  <w:style w:type="character" w:customStyle="1" w:styleId="THChar">
    <w:name w:val="TH Char"/>
    <w:link w:val="TH"/>
    <w:rsid w:val="003A2146"/>
    <w:rPr>
      <w:rFonts w:ascii="Arial" w:eastAsia="Times New Roman" w:hAnsi="Arial" w:cs="Times New Roman"/>
      <w:b/>
      <w:sz w:val="20"/>
      <w:szCs w:val="20"/>
      <w:lang w:val="x-none"/>
    </w:rPr>
  </w:style>
  <w:style w:type="character" w:customStyle="1" w:styleId="TFChar">
    <w:name w:val="TF Char"/>
    <w:link w:val="TF"/>
    <w:rsid w:val="003A2146"/>
    <w:rPr>
      <w:rFonts w:ascii="Arial" w:eastAsia="Times New Roman" w:hAnsi="Arial" w:cs="Times New Roman"/>
      <w:b/>
      <w:sz w:val="20"/>
      <w:szCs w:val="20"/>
      <w:lang w:val="x-none"/>
    </w:rPr>
  </w:style>
  <w:style w:type="character" w:customStyle="1" w:styleId="10">
    <w:name w:val="标题 1 字符"/>
    <w:basedOn w:val="a0"/>
    <w:link w:val="1"/>
    <w:uiPriority w:val="9"/>
    <w:rsid w:val="003A2146"/>
    <w:rPr>
      <w:rFonts w:asciiTheme="majorHAnsi" w:eastAsiaTheme="majorEastAsia" w:hAnsiTheme="majorHAnsi" w:cstheme="majorBidi"/>
      <w:color w:val="2E74B5" w:themeColor="accent1" w:themeShade="BF"/>
      <w:sz w:val="32"/>
      <w:szCs w:val="32"/>
    </w:rPr>
  </w:style>
  <w:style w:type="paragraph" w:styleId="a3">
    <w:name w:val="Balloon Text"/>
    <w:basedOn w:val="a"/>
    <w:link w:val="a4"/>
    <w:uiPriority w:val="99"/>
    <w:semiHidden/>
    <w:unhideWhenUsed/>
    <w:rsid w:val="002B4362"/>
    <w:pPr>
      <w:spacing w:after="0" w:line="240" w:lineRule="auto"/>
    </w:pPr>
    <w:rPr>
      <w:rFonts w:ascii="Segoe UI" w:hAnsi="Segoe UI" w:cs="Segoe UI"/>
      <w:sz w:val="18"/>
      <w:szCs w:val="18"/>
    </w:rPr>
  </w:style>
  <w:style w:type="character" w:customStyle="1" w:styleId="a4">
    <w:name w:val="批注框文本 字符"/>
    <w:basedOn w:val="a0"/>
    <w:link w:val="a3"/>
    <w:uiPriority w:val="99"/>
    <w:semiHidden/>
    <w:rsid w:val="002B4362"/>
    <w:rPr>
      <w:rFonts w:ascii="Segoe UI" w:hAnsi="Segoe UI" w:cs="Segoe UI"/>
      <w:sz w:val="18"/>
      <w:szCs w:val="18"/>
    </w:rPr>
  </w:style>
  <w:style w:type="paragraph" w:customStyle="1" w:styleId="CRCoverPage">
    <w:name w:val="CR Cover Page"/>
    <w:rsid w:val="00924E74"/>
    <w:pPr>
      <w:spacing w:after="120" w:line="240" w:lineRule="auto"/>
    </w:pPr>
    <w:rPr>
      <w:rFonts w:ascii="Arial" w:eastAsia="Malgun Gothic" w:hAnsi="Arial" w:cs="Times New Roman"/>
      <w:sz w:val="20"/>
      <w:szCs w:val="20"/>
      <w:lang w:val="en-GB"/>
    </w:rPr>
  </w:style>
  <w:style w:type="character" w:customStyle="1" w:styleId="40">
    <w:name w:val="标题 4 字符"/>
    <w:basedOn w:val="a0"/>
    <w:link w:val="4"/>
    <w:uiPriority w:val="9"/>
    <w:semiHidden/>
    <w:rsid w:val="005E2FC2"/>
    <w:rPr>
      <w:rFonts w:asciiTheme="majorHAnsi" w:eastAsiaTheme="majorEastAsia" w:hAnsiTheme="majorHAnsi" w:cstheme="majorBidi"/>
      <w:b/>
      <w:bCs/>
      <w:sz w:val="28"/>
      <w:szCs w:val="28"/>
    </w:rPr>
  </w:style>
  <w:style w:type="paragraph" w:customStyle="1" w:styleId="B1">
    <w:name w:val="B1"/>
    <w:basedOn w:val="a5"/>
    <w:link w:val="B1Char"/>
    <w:qFormat/>
    <w:rsid w:val="005E2FC2"/>
    <w:pPr>
      <w:spacing w:after="180" w:line="240" w:lineRule="auto"/>
      <w:ind w:left="568" w:firstLineChars="0" w:hanging="284"/>
      <w:contextualSpacing w:val="0"/>
    </w:pPr>
    <w:rPr>
      <w:rFonts w:ascii="Times New Roman" w:eastAsia="Malgun Gothic" w:hAnsi="Times New Roman" w:cs="Times New Roman"/>
      <w:sz w:val="20"/>
      <w:szCs w:val="20"/>
      <w:lang w:val="en-GB"/>
    </w:rPr>
  </w:style>
  <w:style w:type="character" w:customStyle="1" w:styleId="NOChar">
    <w:name w:val="NO Char"/>
    <w:rsid w:val="005E2FC2"/>
    <w:rPr>
      <w:rFonts w:ascii="Times New Roman" w:hAnsi="Times New Roman"/>
      <w:lang w:val="en-GB" w:eastAsia="en-US"/>
    </w:rPr>
  </w:style>
  <w:style w:type="character" w:customStyle="1" w:styleId="B1Char">
    <w:name w:val="B1 Char"/>
    <w:link w:val="B1"/>
    <w:locked/>
    <w:rsid w:val="005E2FC2"/>
    <w:rPr>
      <w:rFonts w:ascii="Times New Roman" w:eastAsia="Malgun Gothic" w:hAnsi="Times New Roman" w:cs="Times New Roman"/>
      <w:sz w:val="20"/>
      <w:szCs w:val="20"/>
      <w:lang w:val="en-GB"/>
    </w:rPr>
  </w:style>
  <w:style w:type="paragraph" w:styleId="a5">
    <w:name w:val="List"/>
    <w:basedOn w:val="a"/>
    <w:uiPriority w:val="99"/>
    <w:semiHidden/>
    <w:unhideWhenUsed/>
    <w:rsid w:val="005E2FC2"/>
    <w:pPr>
      <w:ind w:left="200" w:hangingChars="200" w:hanging="200"/>
      <w:contextualSpacing/>
    </w:pPr>
  </w:style>
  <w:style w:type="paragraph" w:styleId="a6">
    <w:name w:val="header"/>
    <w:basedOn w:val="a"/>
    <w:link w:val="a7"/>
    <w:uiPriority w:val="99"/>
    <w:unhideWhenUsed/>
    <w:rsid w:val="004F118B"/>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0"/>
    <w:link w:val="a6"/>
    <w:uiPriority w:val="99"/>
    <w:rsid w:val="004F118B"/>
    <w:rPr>
      <w:sz w:val="18"/>
      <w:szCs w:val="18"/>
    </w:rPr>
  </w:style>
  <w:style w:type="paragraph" w:styleId="a8">
    <w:name w:val="footer"/>
    <w:basedOn w:val="a"/>
    <w:link w:val="a9"/>
    <w:uiPriority w:val="99"/>
    <w:unhideWhenUsed/>
    <w:rsid w:val="004F118B"/>
    <w:pPr>
      <w:tabs>
        <w:tab w:val="center" w:pos="4153"/>
        <w:tab w:val="right" w:pos="8306"/>
      </w:tabs>
      <w:snapToGrid w:val="0"/>
      <w:spacing w:line="240" w:lineRule="auto"/>
    </w:pPr>
    <w:rPr>
      <w:sz w:val="18"/>
      <w:szCs w:val="18"/>
    </w:rPr>
  </w:style>
  <w:style w:type="character" w:customStyle="1" w:styleId="a9">
    <w:name w:val="页脚 字符"/>
    <w:basedOn w:val="a0"/>
    <w:link w:val="a8"/>
    <w:uiPriority w:val="99"/>
    <w:rsid w:val="004F118B"/>
    <w:rPr>
      <w:sz w:val="18"/>
      <w:szCs w:val="18"/>
    </w:rPr>
  </w:style>
  <w:style w:type="paragraph" w:styleId="21">
    <w:name w:val="index 2"/>
    <w:basedOn w:val="11"/>
    <w:semiHidden/>
    <w:rsid w:val="002C4578"/>
    <w:pPr>
      <w:keepLines/>
      <w:spacing w:after="0" w:line="240" w:lineRule="auto"/>
      <w:ind w:left="284"/>
    </w:pPr>
    <w:rPr>
      <w:rFonts w:ascii="Times New Roman" w:hAnsi="Times New Roman" w:cs="Times New Roman"/>
      <w:sz w:val="20"/>
      <w:szCs w:val="20"/>
      <w:lang w:val="en-GB"/>
    </w:rPr>
  </w:style>
  <w:style w:type="paragraph" w:styleId="11">
    <w:name w:val="index 1"/>
    <w:basedOn w:val="a"/>
    <w:next w:val="a"/>
    <w:autoRedefine/>
    <w:uiPriority w:val="99"/>
    <w:semiHidden/>
    <w:unhideWhenUsed/>
    <w:rsid w:val="002C4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18571">
      <w:bodyDiv w:val="1"/>
      <w:marLeft w:val="0"/>
      <w:marRight w:val="0"/>
      <w:marTop w:val="0"/>
      <w:marBottom w:val="0"/>
      <w:divBdr>
        <w:top w:val="none" w:sz="0" w:space="0" w:color="auto"/>
        <w:left w:val="none" w:sz="0" w:space="0" w:color="auto"/>
        <w:bottom w:val="none" w:sz="0" w:space="0" w:color="auto"/>
        <w:right w:val="none" w:sz="0" w:space="0" w:color="auto"/>
      </w:divBdr>
      <w:divsChild>
        <w:div w:id="803305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160</TotalTime>
  <Pages>3</Pages>
  <Words>601</Words>
  <Characters>3426</Characters>
  <Application>Microsoft Office Word</Application>
  <DocSecurity>0</DocSecurity>
  <Lines>28</Lines>
  <Paragraphs>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AT&amp;T</Company>
  <LinksUpToDate>false</LinksUpToDate>
  <CharactersWithSpaces>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fb1</dc:creator>
  <cp:keywords/>
  <dc:description/>
  <cp:lastModifiedBy>rev1</cp:lastModifiedBy>
  <cp:revision>84</cp:revision>
  <dcterms:created xsi:type="dcterms:W3CDTF">2017-03-17T01:57:00Z</dcterms:created>
  <dcterms:modified xsi:type="dcterms:W3CDTF">2017-08-15T03:34:00Z</dcterms:modified>
</cp:coreProperties>
</file>